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8DB48" w14:textId="32B83B84" w:rsidR="009A4CF8" w:rsidRDefault="009A4CF8" w:rsidP="009A4CF8">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5B702F">
        <w:rPr>
          <w:b/>
          <w:noProof/>
          <w:sz w:val="24"/>
        </w:rPr>
        <w:t>1050</w:t>
      </w:r>
      <w:bookmarkStart w:id="0" w:name="_GoBack"/>
      <w:bookmarkEnd w:id="0"/>
    </w:p>
    <w:p w14:paraId="19013997" w14:textId="77777777" w:rsidR="009A4CF8" w:rsidRDefault="009A4CF8" w:rsidP="009A4CF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0CA5C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21923">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4B569F1" w:rsidR="001E41F3" w:rsidRPr="00410371" w:rsidRDefault="0096363A" w:rsidP="00547111">
            <w:pPr>
              <w:pStyle w:val="CRCoverPage"/>
              <w:spacing w:after="0"/>
              <w:rPr>
                <w:noProof/>
              </w:rPr>
            </w:pPr>
            <w:r>
              <w:rPr>
                <w:b/>
                <w:noProof/>
                <w:sz w:val="28"/>
              </w:rPr>
              <w:t>0277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C30F1E1" w:rsidR="001E41F3" w:rsidRPr="00410371" w:rsidRDefault="006129AE"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8069E1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81749">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4103255A" w:rsidR="001E41F3" w:rsidRDefault="002931B6">
            <w:pPr>
              <w:pStyle w:val="CRCoverPage"/>
              <w:spacing w:after="0"/>
              <w:ind w:left="100"/>
              <w:rPr>
                <w:noProof/>
              </w:rPr>
            </w:pPr>
            <w:r w:rsidRPr="002857AD">
              <w:t>Service Discovery in a different PLMN</w:t>
            </w:r>
            <w:r>
              <w:t xml:space="preserve"> </w:t>
            </w:r>
            <w:r w:rsidR="00F35366">
              <w:t xml:space="preserve">using 3gpp-Sbi-Target-apiRoot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337823CD" w:rsidR="001E41F3" w:rsidRDefault="00F35366">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E83FBE2" w:rsidR="001E41F3" w:rsidRDefault="00AE3EE6"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6E72FE4" w:rsidR="007D78D5" w:rsidRDefault="00AB665B" w:rsidP="007D78D5">
            <w:pPr>
              <w:pStyle w:val="CRCoverPage"/>
              <w:spacing w:after="0"/>
              <w:ind w:left="100"/>
              <w:rPr>
                <w:noProof/>
              </w:rPr>
            </w:pPr>
            <w:r>
              <w:rPr>
                <w:noProof/>
              </w:rPr>
              <w:t xml:space="preserve">From Rel-16 onwards, </w:t>
            </w:r>
            <w:r w:rsidR="007D78D5">
              <w:rPr>
                <w:noProof/>
              </w:rPr>
              <w:t xml:space="preserve">TLS protection between the SEPP and NFs within a PLMN may rely on using telescopic FQDN or the 3gpp-Sbi-Target-apiRoot (see clause 6.1.4.3 of TS 29.500). This </w:t>
            </w:r>
            <w:r w:rsidR="002931B6">
              <w:rPr>
                <w:noProof/>
              </w:rPr>
              <w:t xml:space="preserve">applies </w:t>
            </w:r>
            <w:r w:rsidR="0015178A">
              <w:rPr>
                <w:noProof/>
              </w:rPr>
              <w:t xml:space="preserve">as well </w:t>
            </w:r>
            <w:r w:rsidR="002931B6">
              <w:rPr>
                <w:noProof/>
              </w:rPr>
              <w:t xml:space="preserve">to </w:t>
            </w:r>
            <w:r w:rsidR="009E6108">
              <w:rPr>
                <w:noProof/>
              </w:rPr>
              <w:t xml:space="preserve">the </w:t>
            </w:r>
            <w:r w:rsidR="002931B6" w:rsidRPr="002857AD">
              <w:t>Service Discovery in a different PLMN</w:t>
            </w:r>
            <w:r w:rsidR="009E6108">
              <w:t xml:space="preserve"> procedure specified in TS 29.510.</w:t>
            </w:r>
          </w:p>
          <w:p w14:paraId="544D6000" w14:textId="66F0F195" w:rsidR="00E251DC" w:rsidRDefault="00E251DC" w:rsidP="0002192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92D6B" w14:textId="231D57F4" w:rsidR="00386050" w:rsidRDefault="009E6108" w:rsidP="009E6108">
            <w:pPr>
              <w:pStyle w:val="CRCoverPage"/>
              <w:spacing w:after="0"/>
              <w:ind w:left="100"/>
              <w:rPr>
                <w:noProof/>
              </w:rPr>
            </w:pPr>
            <w:r>
              <w:rPr>
                <w:noProof/>
              </w:rPr>
              <w:t xml:space="preserve">The alternative option based on the use of 3gpp-Sbi-Target-apiRoot is documented in the </w:t>
            </w:r>
            <w:r w:rsidRPr="002857AD">
              <w:rPr>
                <w:noProof/>
              </w:rPr>
              <w:t>Service Discovery in a different PLMN</w:t>
            </w:r>
            <w:r>
              <w:rPr>
                <w:noProof/>
              </w:rPr>
              <w:t xml:space="preserve"> procedure.</w:t>
            </w: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5C5235C" w:rsidR="001E41F3" w:rsidRDefault="00386050">
            <w:pPr>
              <w:pStyle w:val="CRCoverPage"/>
              <w:spacing w:after="0"/>
              <w:ind w:left="100"/>
              <w:rPr>
                <w:noProof/>
              </w:rPr>
            </w:pPr>
            <w:r>
              <w:rPr>
                <w:noProof/>
              </w:rPr>
              <w:t>Incomplete specification</w:t>
            </w:r>
            <w:r w:rsidR="00BF2B89">
              <w:rPr>
                <w:noProof/>
              </w:rPr>
              <w:t xml:space="preserve"> </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D4BC523" w:rsidR="001E41F3" w:rsidRDefault="002931B6">
            <w:pPr>
              <w:pStyle w:val="CRCoverPage"/>
              <w:spacing w:after="0"/>
              <w:ind w:left="100"/>
              <w:rPr>
                <w:noProof/>
              </w:rPr>
            </w:pPr>
            <w:r w:rsidRPr="002857AD">
              <w:t>5.3.2.2.3</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99959D" w:rsidR="001E41F3" w:rsidRDefault="00C256BB">
            <w:pPr>
              <w:pStyle w:val="CRCoverPage"/>
              <w:spacing w:after="0"/>
              <w:ind w:left="100"/>
              <w:rPr>
                <w:noProof/>
              </w:rPr>
            </w:pPr>
            <w:r>
              <w:rPr>
                <w:noProof/>
              </w:rPr>
              <w:t xml:space="preserve">This CR </w:t>
            </w:r>
            <w:r w:rsidR="00386050">
              <w:rPr>
                <w:noProof/>
              </w:rPr>
              <w:t>does not require changes</w:t>
            </w:r>
            <w:r>
              <w:rPr>
                <w:noProof/>
              </w:rPr>
              <w:t xml:space="preserve"> to the OpenAPI specification file</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34FCC" w14:textId="77777777" w:rsidR="00C81749" w:rsidRPr="006129AE" w:rsidRDefault="00C81749">
      <w:pPr>
        <w:pStyle w:val="Heading5"/>
        <w:pPrChange w:id="3" w:author="Bruno Landais -rev3" w:date="2020-02-24T15:29:00Z">
          <w:pPr>
            <w:pStyle w:val="Heading5"/>
            <w:ind w:hanging="1417"/>
          </w:pPr>
        </w:pPrChange>
      </w:pPr>
      <w:bookmarkStart w:id="4" w:name="_Toc24937587"/>
      <w:bookmarkStart w:id="5" w:name="_Toc20152342"/>
      <w:r w:rsidRPr="006129AE">
        <w:t>5.3.2.2.3</w:t>
      </w:r>
      <w:r w:rsidRPr="006129AE">
        <w:tab/>
        <w:t>Service Discovery in a different PLMN</w:t>
      </w:r>
      <w:bookmarkEnd w:id="4"/>
    </w:p>
    <w:p w14:paraId="77090DDD" w14:textId="77777777" w:rsidR="00C81749" w:rsidRPr="002857AD" w:rsidRDefault="00C81749" w:rsidP="00C81749">
      <w:r w:rsidRPr="002857AD">
        <w:t>The service discovery in a different PLMN is done by querying the "</w:t>
      </w:r>
      <w:proofErr w:type="spellStart"/>
      <w:r w:rsidRPr="002857AD">
        <w:t>nf</w:t>
      </w:r>
      <w:proofErr w:type="spellEnd"/>
      <w:r w:rsidRPr="002857AD">
        <w:t>-instances" resource in the NRF of the Home PLMN.</w:t>
      </w:r>
    </w:p>
    <w:p w14:paraId="3165BF70" w14:textId="77777777" w:rsidR="00C81749" w:rsidRPr="002857AD" w:rsidRDefault="00C81749" w:rsidP="00C81749">
      <w:r w:rsidRPr="002857AD">
        <w:t xml:space="preserve">For that, step 1 in </w:t>
      </w:r>
      <w:r>
        <w:t>clause</w:t>
      </w:r>
      <w:r w:rsidRPr="002857AD">
        <w:t xml:space="preserve"> 5.3.2.2.2 is executed (send a GET request to the NRF in the Serving PLMN); this request shall include the identity of the PLMN of the home NRF in a query parameter of the URI.</w:t>
      </w:r>
    </w:p>
    <w:p w14:paraId="4E048CC0" w14:textId="77777777" w:rsidR="00C81749" w:rsidRDefault="00C81749" w:rsidP="00C81749">
      <w:pPr>
        <w:rPr>
          <w:ins w:id="6" w:author="Bruno Landais" w:date="2019-12-19T14:11:00Z"/>
        </w:rPr>
      </w:pPr>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t xml:space="preserve"> The NRF in the Serving PLMN shall be configured with</w:t>
      </w:r>
      <w:ins w:id="7" w:author="Bruno Landais" w:date="2019-12-19T14:11:00Z">
        <w:r>
          <w:t>:</w:t>
        </w:r>
      </w:ins>
      <w:r>
        <w:t xml:space="preserve"> </w:t>
      </w:r>
    </w:p>
    <w:p w14:paraId="0BBBC151" w14:textId="039844A0" w:rsidR="00C81749" w:rsidRDefault="00C81749" w:rsidP="00C81749">
      <w:pPr>
        <w:pStyle w:val="B1"/>
      </w:pPr>
      <w:ins w:id="8" w:author="Bruno Landais" w:date="2019-12-19T14:11:00Z">
        <w:r>
          <w:t>-</w:t>
        </w:r>
        <w:r>
          <w:tab/>
        </w:r>
      </w:ins>
      <w:r>
        <w:t>a telescopic FQDN (see 3GPP TS 23.003 [12] and 3GPP TS 29.500 [4]) of the NRF in the Home PLMN</w:t>
      </w:r>
      <w:ins w:id="9" w:author="Bruno Landais" w:date="2019-12-19T14:07:00Z">
        <w:r>
          <w:t>, if TLS protection between the NRF and the SEPP in the serving PLMN relies on using telescopic FQDN</w:t>
        </w:r>
      </w:ins>
      <w:ins w:id="10" w:author="Bruno Landais" w:date="2019-12-19T14:11:00Z">
        <w:r>
          <w:t xml:space="preserve">; or </w:t>
        </w:r>
      </w:ins>
    </w:p>
    <w:p w14:paraId="5F28C22C" w14:textId="77777777" w:rsidR="00C81749" w:rsidRPr="002857AD" w:rsidRDefault="00C81749" w:rsidP="00C81749">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14:paraId="5CFE585E" w14:textId="0763B3A1" w:rsidR="00C81749" w:rsidRDefault="00C81749" w:rsidP="00C81749">
      <w:pPr>
        <w:pStyle w:val="B1"/>
        <w:rPr>
          <w:ins w:id="11" w:author="Bruno Landais" w:date="2019-12-19T14:11:00Z"/>
        </w:rPr>
      </w:pPr>
      <w:ins w:id="12" w:author="Bruno Landais" w:date="2019-12-19T14:11:00Z">
        <w:r>
          <w:t>-</w:t>
        </w:r>
        <w:r>
          <w:tab/>
        </w:r>
      </w:ins>
      <w:ins w:id="13" w:author="Bruno Landais" w:date="2019-12-19T14:08:00Z">
        <w:r>
          <w:t>with the SEPP FQDN</w:t>
        </w:r>
      </w:ins>
      <w:ins w:id="14" w:author="Bruno Landais -rev3" w:date="2020-02-24T15:30:00Z">
        <w:r w:rsidR="006129AE">
          <w:t xml:space="preserve"> (</w:t>
        </w:r>
        <w:r w:rsidR="006129AE">
          <w:rPr>
            <w:lang w:val="en-US" w:eastAsia="zh-CN"/>
          </w:rPr>
          <w:t>or the FQDN of the SCP if the communication between the NRF and the SEPP goes through an SCP</w:t>
        </w:r>
        <w:r w:rsidR="006129AE">
          <w:t>)</w:t>
        </w:r>
      </w:ins>
      <w:ins w:id="15" w:author="Bruno Landais" w:date="2019-12-19T14:11:00Z">
        <w:r>
          <w:t>,</w:t>
        </w:r>
      </w:ins>
      <w:ins w:id="16" w:author="Bruno Landais" w:date="2019-12-19T14:08:00Z">
        <w:r>
          <w:t xml:space="preserve"> if TLS protection between the NRF and the SEPP in the serving PLMN relies on using </w:t>
        </w:r>
      </w:ins>
      <w:ins w:id="17" w:author="Bruno Landais -rev3" w:date="2020-02-24T15:31:00Z">
        <w:r w:rsidR="00297D10">
          <w:t xml:space="preserve">the </w:t>
        </w:r>
      </w:ins>
      <w:ins w:id="18" w:author="Bruno Landais" w:date="2019-12-19T14:09:00Z">
        <w:r>
          <w:t>3gpp-Sbi-Target-apiRoot</w:t>
        </w:r>
      </w:ins>
      <w:ins w:id="19" w:author="Bruno Landais -rev3" w:date="2020-02-24T15:31:00Z">
        <w:r w:rsidR="00297D10">
          <w:t xml:space="preserve"> header</w:t>
        </w:r>
      </w:ins>
      <w:ins w:id="20" w:author="Bruno Landais" w:date="2019-12-19T14:11:00Z">
        <w:r>
          <w:t>.</w:t>
        </w:r>
      </w:ins>
      <w:ins w:id="21" w:author="Bruno Landais" w:date="2019-12-19T14:08:00Z">
        <w:r>
          <w:t xml:space="preserve"> </w:t>
        </w:r>
      </w:ins>
    </w:p>
    <w:p w14:paraId="276DF1BF" w14:textId="0FF26E96" w:rsidR="00C81749" w:rsidRDefault="00C81749" w:rsidP="00C81749">
      <w:ins w:id="22" w:author="Bruno Landais" w:date="2019-12-19T14:12:00Z">
        <w:r>
          <w:t>S</w:t>
        </w:r>
      </w:ins>
      <w:ins w:id="23" w:author="Bruno Landais" w:date="2019-12-19T14:08:00Z">
        <w:r>
          <w:t>ee</w:t>
        </w:r>
        <w:r w:rsidRPr="00C81749">
          <w:t xml:space="preserve"> </w:t>
        </w:r>
        <w:r>
          <w:t>clause 6.1.4.3 of 3GPP TS 29.500 [4]</w:t>
        </w:r>
      </w:ins>
      <w:r>
        <w:t>.</w:t>
      </w:r>
    </w:p>
    <w:p w14:paraId="0F675BBD" w14:textId="77777777" w:rsidR="00C81749" w:rsidRPr="002857AD" w:rsidRDefault="00C81749" w:rsidP="00C81749">
      <w:r w:rsidRPr="002857AD">
        <w:t xml:space="preserve">Finally, step 2 in </w:t>
      </w:r>
      <w:r>
        <w:t>clause</w:t>
      </w:r>
      <w:r w:rsidRPr="002857AD">
        <w:t xml:space="preserve"> 5.3.2.2.2 is executed; a status code is returned to the NF Service Consumer in Serving PLMN in accordance to the result received from NRF in Home PLMN.</w:t>
      </w:r>
    </w:p>
    <w:p w14:paraId="0B3719B6" w14:textId="77777777" w:rsidR="00C81749" w:rsidRPr="002857AD" w:rsidRDefault="00C81749" w:rsidP="00C81749"/>
    <w:p w14:paraId="5BE2097F" w14:textId="77777777" w:rsidR="00C81749" w:rsidRPr="002857AD" w:rsidRDefault="00C81749" w:rsidP="00C81749">
      <w:pPr>
        <w:pStyle w:val="TH"/>
      </w:pPr>
      <w:r w:rsidRPr="002857AD">
        <w:object w:dxaOrig="8700" w:dyaOrig="2124" w14:anchorId="53F96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5.6pt" o:ole="">
            <v:imagedata r:id="rId17" o:title=""/>
          </v:shape>
          <o:OLEObject Type="Embed" ProgID="Visio.Drawing.11" ShapeID="_x0000_i1025" DrawAspect="Content" ObjectID="_1644164258" r:id="rId18"/>
        </w:object>
      </w:r>
    </w:p>
    <w:p w14:paraId="099337B0" w14:textId="77777777" w:rsidR="00C81749" w:rsidRPr="002857AD" w:rsidRDefault="00C81749" w:rsidP="00C81749">
      <w:pPr>
        <w:pStyle w:val="TF"/>
        <w:rPr>
          <w:lang w:val="en-US"/>
        </w:rPr>
      </w:pPr>
      <w:r w:rsidRPr="002857AD">
        <w:t>Figure 5.3.2.2.3-1: Service Discovery in a different PLMN</w:t>
      </w:r>
    </w:p>
    <w:p w14:paraId="6FCC19A6" w14:textId="77777777" w:rsidR="00C81749" w:rsidRPr="002857AD" w:rsidRDefault="00C81749" w:rsidP="00C81749">
      <w:r w:rsidRPr="002857AD">
        <w:t>Steps 1 and 2 are similar to steps 1 and 2 in Figure 5.3.2.2.2-1, by replacing the originator of the service invocation with the NRF in Serving PLMN, and the recipient of the service invocation with the NRF in the Home PLMN.</w:t>
      </w:r>
    </w:p>
    <w:p w14:paraId="3A4CEE85" w14:textId="0400F6C9" w:rsidR="00021923" w:rsidRDefault="00021923" w:rsidP="007D78D5">
      <w:pPr>
        <w:pStyle w:val="Heading3"/>
      </w:pPr>
    </w:p>
    <w:bookmarkEnd w:id="5"/>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rev3">
    <w15:presenceInfo w15:providerId="None" w15:userId="Bruno Landais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23"/>
    <w:rsid w:val="00022E4A"/>
    <w:rsid w:val="0005248F"/>
    <w:rsid w:val="000A1D16"/>
    <w:rsid w:val="000A1F6F"/>
    <w:rsid w:val="000A6394"/>
    <w:rsid w:val="000B66E2"/>
    <w:rsid w:val="000B7FED"/>
    <w:rsid w:val="000C038A"/>
    <w:rsid w:val="000C6598"/>
    <w:rsid w:val="000E3E1D"/>
    <w:rsid w:val="00133244"/>
    <w:rsid w:val="00145D43"/>
    <w:rsid w:val="0015178A"/>
    <w:rsid w:val="001910AA"/>
    <w:rsid w:val="00192C46"/>
    <w:rsid w:val="001A08B3"/>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931B6"/>
    <w:rsid w:val="00297D10"/>
    <w:rsid w:val="002B5741"/>
    <w:rsid w:val="002D746A"/>
    <w:rsid w:val="00305409"/>
    <w:rsid w:val="00324D41"/>
    <w:rsid w:val="00334898"/>
    <w:rsid w:val="003609EF"/>
    <w:rsid w:val="0036231A"/>
    <w:rsid w:val="00374DD4"/>
    <w:rsid w:val="00386050"/>
    <w:rsid w:val="003B594B"/>
    <w:rsid w:val="003C0415"/>
    <w:rsid w:val="003E1A36"/>
    <w:rsid w:val="003E6AE0"/>
    <w:rsid w:val="00410371"/>
    <w:rsid w:val="00410D0B"/>
    <w:rsid w:val="0041227B"/>
    <w:rsid w:val="004242F1"/>
    <w:rsid w:val="004B40E6"/>
    <w:rsid w:val="004B75B7"/>
    <w:rsid w:val="004E1669"/>
    <w:rsid w:val="004F4B61"/>
    <w:rsid w:val="0051580D"/>
    <w:rsid w:val="005219C5"/>
    <w:rsid w:val="005277BC"/>
    <w:rsid w:val="00546A67"/>
    <w:rsid w:val="00547111"/>
    <w:rsid w:val="00547EC6"/>
    <w:rsid w:val="00565DAF"/>
    <w:rsid w:val="00570453"/>
    <w:rsid w:val="00592D74"/>
    <w:rsid w:val="005B702F"/>
    <w:rsid w:val="005D107E"/>
    <w:rsid w:val="005E2C44"/>
    <w:rsid w:val="006129AE"/>
    <w:rsid w:val="00621188"/>
    <w:rsid w:val="006257ED"/>
    <w:rsid w:val="006346DB"/>
    <w:rsid w:val="00695808"/>
    <w:rsid w:val="006A3253"/>
    <w:rsid w:val="006B46FB"/>
    <w:rsid w:val="006E21FB"/>
    <w:rsid w:val="0070259B"/>
    <w:rsid w:val="00751BC9"/>
    <w:rsid w:val="007522DA"/>
    <w:rsid w:val="00787D92"/>
    <w:rsid w:val="00792342"/>
    <w:rsid w:val="007955A5"/>
    <w:rsid w:val="00795FE2"/>
    <w:rsid w:val="00797430"/>
    <w:rsid w:val="007977A8"/>
    <w:rsid w:val="007B512A"/>
    <w:rsid w:val="007C2097"/>
    <w:rsid w:val="007D14ED"/>
    <w:rsid w:val="007D56F3"/>
    <w:rsid w:val="007D6A07"/>
    <w:rsid w:val="007D78D5"/>
    <w:rsid w:val="007E258E"/>
    <w:rsid w:val="007F7259"/>
    <w:rsid w:val="008040A8"/>
    <w:rsid w:val="008279FA"/>
    <w:rsid w:val="008314AA"/>
    <w:rsid w:val="008626E7"/>
    <w:rsid w:val="00870EE7"/>
    <w:rsid w:val="008863B9"/>
    <w:rsid w:val="008A45A6"/>
    <w:rsid w:val="008C4E69"/>
    <w:rsid w:val="008E424F"/>
    <w:rsid w:val="008F193E"/>
    <w:rsid w:val="008F686C"/>
    <w:rsid w:val="008F68B0"/>
    <w:rsid w:val="00913B12"/>
    <w:rsid w:val="009148DE"/>
    <w:rsid w:val="00941E30"/>
    <w:rsid w:val="00951CEC"/>
    <w:rsid w:val="0096247C"/>
    <w:rsid w:val="0096363A"/>
    <w:rsid w:val="009777D9"/>
    <w:rsid w:val="00991B88"/>
    <w:rsid w:val="009A4CF8"/>
    <w:rsid w:val="009A5753"/>
    <w:rsid w:val="009A579D"/>
    <w:rsid w:val="009E3297"/>
    <w:rsid w:val="009E6108"/>
    <w:rsid w:val="009F734F"/>
    <w:rsid w:val="00A14606"/>
    <w:rsid w:val="00A246B6"/>
    <w:rsid w:val="00A4189A"/>
    <w:rsid w:val="00A47E70"/>
    <w:rsid w:val="00A50CF0"/>
    <w:rsid w:val="00A7671C"/>
    <w:rsid w:val="00AA2CBC"/>
    <w:rsid w:val="00AB665B"/>
    <w:rsid w:val="00AC154A"/>
    <w:rsid w:val="00AC5820"/>
    <w:rsid w:val="00AD1CD8"/>
    <w:rsid w:val="00AE3EE6"/>
    <w:rsid w:val="00B258BB"/>
    <w:rsid w:val="00B34FE9"/>
    <w:rsid w:val="00B67B97"/>
    <w:rsid w:val="00B713C3"/>
    <w:rsid w:val="00B968C8"/>
    <w:rsid w:val="00BA3EC5"/>
    <w:rsid w:val="00BA51D9"/>
    <w:rsid w:val="00BB5DFC"/>
    <w:rsid w:val="00BD279D"/>
    <w:rsid w:val="00BD6BB8"/>
    <w:rsid w:val="00BF2B89"/>
    <w:rsid w:val="00C22A38"/>
    <w:rsid w:val="00C2548F"/>
    <w:rsid w:val="00C256BB"/>
    <w:rsid w:val="00C66BA2"/>
    <w:rsid w:val="00C81749"/>
    <w:rsid w:val="00C95985"/>
    <w:rsid w:val="00CA6668"/>
    <w:rsid w:val="00CC5026"/>
    <w:rsid w:val="00CC68D0"/>
    <w:rsid w:val="00CD156E"/>
    <w:rsid w:val="00CE2C67"/>
    <w:rsid w:val="00CF151C"/>
    <w:rsid w:val="00CF1938"/>
    <w:rsid w:val="00CF2949"/>
    <w:rsid w:val="00D03F9A"/>
    <w:rsid w:val="00D06D51"/>
    <w:rsid w:val="00D24991"/>
    <w:rsid w:val="00D31BE5"/>
    <w:rsid w:val="00D353C7"/>
    <w:rsid w:val="00D50255"/>
    <w:rsid w:val="00D6115C"/>
    <w:rsid w:val="00D66520"/>
    <w:rsid w:val="00D87AF5"/>
    <w:rsid w:val="00DE34CF"/>
    <w:rsid w:val="00DF5627"/>
    <w:rsid w:val="00E00363"/>
    <w:rsid w:val="00E13F3D"/>
    <w:rsid w:val="00E14C7D"/>
    <w:rsid w:val="00E251DC"/>
    <w:rsid w:val="00E34898"/>
    <w:rsid w:val="00E4682F"/>
    <w:rsid w:val="00E77B22"/>
    <w:rsid w:val="00E8079D"/>
    <w:rsid w:val="00EB09B7"/>
    <w:rsid w:val="00EE7D7C"/>
    <w:rsid w:val="00EF498B"/>
    <w:rsid w:val="00F25D98"/>
    <w:rsid w:val="00F26E80"/>
    <w:rsid w:val="00F300FB"/>
    <w:rsid w:val="00F34A5B"/>
    <w:rsid w:val="00F35366"/>
    <w:rsid w:val="00F529FB"/>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NOZchn">
    <w:name w:val="NO Zchn"/>
    <w:link w:val="NO"/>
    <w:rsid w:val="00C81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7015">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F050A-0360-4AF8-B508-BF8E4EF5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2</Pages>
  <Words>644</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79</cp:revision>
  <cp:lastPrinted>1900-01-01T08:00:00Z</cp:lastPrinted>
  <dcterms:created xsi:type="dcterms:W3CDTF">2018-11-05T09:14:00Z</dcterms:created>
  <dcterms:modified xsi:type="dcterms:W3CDTF">2020-02-25T18:21:00Z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